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C4-19</w:t>
      </w:r>
      <w:r w:rsidR="000D2BFE">
        <w:rPr>
          <w:b/>
          <w:noProof/>
          <w:sz w:val="24"/>
        </w:rPr>
        <w:t>1</w:t>
      </w:r>
      <w:r w:rsidR="0091389F">
        <w:rPr>
          <w:b/>
          <w:noProof/>
          <w:sz w:val="24"/>
        </w:rPr>
        <w:t>266</w:t>
      </w:r>
    </w:p>
    <w:p w:rsidR="009940D9" w:rsidRDefault="009940D9" w:rsidP="009940D9">
      <w:pPr>
        <w:pStyle w:val="CRCoverPage"/>
        <w:tabs>
          <w:tab w:val="right" w:pos="9639"/>
        </w:tabs>
        <w:spacing w:after="0"/>
        <w:rPr>
          <w:b/>
          <w:i/>
          <w:noProof/>
          <w:sz w:val="28"/>
        </w:rPr>
      </w:pPr>
      <w:r>
        <w:rPr>
          <w:b/>
          <w:noProof/>
          <w:sz w:val="24"/>
        </w:rPr>
        <w:t>3GPP TSG-CT WG3 Meeting #102</w:t>
      </w:r>
      <w:r>
        <w:rPr>
          <w:b/>
          <w:i/>
          <w:noProof/>
          <w:sz w:val="28"/>
        </w:rPr>
        <w:tab/>
      </w:r>
      <w:r>
        <w:rPr>
          <w:b/>
          <w:noProof/>
          <w:sz w:val="24"/>
        </w:rPr>
        <w:t>C3-191071</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C23D9" w:rsidP="00E13F3D">
            <w:pPr>
              <w:pStyle w:val="CRCoverPage"/>
              <w:spacing w:after="0"/>
              <w:jc w:val="right"/>
              <w:rPr>
                <w:b/>
                <w:noProof/>
                <w:sz w:val="28"/>
              </w:rPr>
            </w:pPr>
            <w:r>
              <w:rPr>
                <w:b/>
                <w:noProof/>
                <w:sz w:val="28"/>
              </w:rPr>
              <w:t>29.501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1918" w:rsidP="00547111">
            <w:pPr>
              <w:pStyle w:val="CRCoverPage"/>
              <w:spacing w:after="0"/>
              <w:rPr>
                <w:noProof/>
              </w:rPr>
            </w:pPr>
            <w:r>
              <w:rPr>
                <w:b/>
                <w:noProof/>
                <w:sz w:val="28"/>
              </w:rPr>
              <w:t>005</w:t>
            </w:r>
            <w:r w:rsidR="005C42AA">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1389F"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C23D9">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72061">
            <w:pPr>
              <w:pStyle w:val="CRCoverPage"/>
              <w:spacing w:after="0"/>
              <w:ind w:left="100"/>
              <w:rPr>
                <w:noProof/>
              </w:rPr>
            </w:pPr>
            <w:r>
              <w:t>Precedence of OpenAPI file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079A1" w:rsidP="009079A1">
            <w:pPr>
              <w:pStyle w:val="CRCoverPage"/>
              <w:spacing w:after="0"/>
              <w:ind w:left="100"/>
              <w:rPr>
                <w:noProof/>
              </w:rPr>
            </w:pPr>
            <w:r>
              <w:t>Nokia, Nokia Shanghai-Bell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659F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Rel</w:t>
            </w:r>
            <w:r w:rsidR="00EC23D9">
              <w:t>5GS_Ph1-CT</w:t>
            </w:r>
            <w:r w:rsidR="00EC23D9">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659F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C23D9">
              <w:rPr>
                <w:noProof/>
              </w:rPr>
              <w:t>2019-03-16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C23D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23D9">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E3C2E">
            <w:pPr>
              <w:pStyle w:val="CRCoverPage"/>
              <w:spacing w:after="0"/>
              <w:ind w:left="100"/>
            </w:pPr>
            <w:r>
              <w:t>Subclause 4.1 states "</w:t>
            </w:r>
            <w:r w:rsidRPr="00DE3C2E">
              <w:rPr>
                <w:i/>
              </w:rPr>
              <w:t>The specifications should state that content of this normative annex takes precedence when being discrepant to other parts of the specification</w:t>
            </w:r>
            <w:r>
              <w:t>".</w:t>
            </w:r>
          </w:p>
          <w:p w:rsidR="00DE3C2E" w:rsidRDefault="00DE3C2E">
            <w:pPr>
              <w:pStyle w:val="CRCoverPage"/>
              <w:spacing w:after="0"/>
              <w:ind w:left="100"/>
            </w:pPr>
            <w:r>
              <w:t>This rule makes sense for the encoding of an API (e.g. when Attribute names slightly differ), because implementations could directly use the OpenAPI specification.</w:t>
            </w:r>
          </w:p>
          <w:p w:rsidR="00DE3C2E" w:rsidRDefault="00DE3C2E">
            <w:pPr>
              <w:pStyle w:val="CRCoverPage"/>
              <w:spacing w:after="0"/>
              <w:ind w:left="100"/>
            </w:pPr>
            <w:r>
              <w:t>However, this text needs to be clarified to avoid that relevant information in other parts of the specification is disregarded, e.g.</w:t>
            </w:r>
          </w:p>
          <w:p w:rsidR="00DE3C2E" w:rsidRDefault="00DE3C2E" w:rsidP="00DE3C2E">
            <w:pPr>
              <w:pStyle w:val="CRCoverPage"/>
              <w:numPr>
                <w:ilvl w:val="0"/>
                <w:numId w:val="1"/>
              </w:numPr>
              <w:spacing w:after="0"/>
            </w:pPr>
            <w:r>
              <w:t>Procedures and Semantics</w:t>
            </w:r>
          </w:p>
          <w:p w:rsidR="00DE3C2E" w:rsidRDefault="00E57FB1" w:rsidP="00DE3C2E">
            <w:pPr>
              <w:pStyle w:val="CRCoverPage"/>
              <w:numPr>
                <w:ilvl w:val="0"/>
                <w:numId w:val="1"/>
              </w:numPr>
              <w:spacing w:after="0"/>
            </w:pPr>
            <w:r>
              <w:t>C</w:t>
            </w:r>
            <w:r w:rsidR="00DE3C2E" w:rsidRPr="00DE3C2E">
              <w:t>onditions, e.g. for the applicability and allowed combinations of attributes or values</w:t>
            </w:r>
          </w:p>
          <w:p w:rsidR="00DE3C2E" w:rsidRDefault="00E57FB1" w:rsidP="00DE3C2E">
            <w:pPr>
              <w:pStyle w:val="CRCoverPage"/>
              <w:numPr>
                <w:ilvl w:val="0"/>
                <w:numId w:val="1"/>
              </w:numPr>
              <w:spacing w:after="0"/>
            </w:pPr>
            <w:r>
              <w:t xml:space="preserve">Information about allowed modifications of resources (e.g. for an HTTP PATCH request using JSON PATCH) </w:t>
            </w:r>
          </w:p>
          <w:p w:rsidR="00E57FB1" w:rsidRDefault="00E57FB1" w:rsidP="00E57FB1">
            <w:pPr>
              <w:pStyle w:val="CRCoverPage"/>
              <w:spacing w:after="0"/>
            </w:pPr>
          </w:p>
          <w:p w:rsidR="00E57FB1" w:rsidRDefault="00E57FB1" w:rsidP="00E57FB1">
            <w:pPr>
              <w:pStyle w:val="CRCoverPage"/>
              <w:spacing w:after="0"/>
            </w:pPr>
            <w:r>
              <w:t>Further, this guidance is not yet reflected in the TS template attached to TS 29.501.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57FB1">
            <w:pPr>
              <w:pStyle w:val="CRCoverPage"/>
              <w:spacing w:after="0"/>
              <w:ind w:left="100"/>
              <w:rPr>
                <w:b/>
                <w:u w:val="single"/>
              </w:rPr>
            </w:pPr>
            <w:r w:rsidRPr="00E57FB1">
              <w:t xml:space="preserve">The specifications should state that content of this normative annex takes precedence when being discrepant to other parts of the specification </w:t>
            </w:r>
            <w:r w:rsidRPr="00E57FB1">
              <w:rPr>
                <w:b/>
                <w:u w:val="single"/>
              </w:rPr>
              <w:t>with respect to the encoding.</w:t>
            </w:r>
          </w:p>
          <w:p w:rsidR="00E57FB1" w:rsidRDefault="00E57FB1">
            <w:pPr>
              <w:pStyle w:val="CRCoverPage"/>
              <w:spacing w:after="0"/>
              <w:ind w:left="100"/>
            </w:pPr>
            <w:r>
              <w:t>A Note is added: "</w:t>
            </w:r>
            <w:r w:rsidRPr="00E57FB1">
              <w:t>The semantics and procedures, as well as conditions, e.g. for the applicability and allowed combinations of attributes or values, not expressed in the OpenAPI definitions but defined in other parts of the specification also apply</w:t>
            </w:r>
            <w:r>
              <w:t>."</w:t>
            </w:r>
          </w:p>
          <w:p w:rsidR="00E57FB1" w:rsidRDefault="00E57FB1">
            <w:pPr>
              <w:pStyle w:val="CRCoverPage"/>
              <w:spacing w:after="0"/>
              <w:ind w:left="100"/>
            </w:pPr>
            <w:r>
              <w:t>The TS template is updated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57FB1">
            <w:pPr>
              <w:pStyle w:val="CRCoverPage"/>
              <w:spacing w:after="0"/>
              <w:ind w:left="100"/>
            </w:pPr>
            <w:r>
              <w:t>Implem</w:t>
            </w:r>
            <w:r w:rsidR="000A4BAF">
              <w:t>e</w:t>
            </w:r>
            <w:r>
              <w:t>n</w:t>
            </w:r>
            <w:r w:rsidR="000A4BAF">
              <w:t>t</w:t>
            </w:r>
            <w:r>
              <w:t xml:space="preserve">ations could disregard relevant normative contents </w:t>
            </w:r>
            <w:r w:rsidR="000A4BAF">
              <w:t xml:space="preserve">outside the OpenAPI specification </w:t>
            </w:r>
            <w:r>
              <w:t xml:space="preserve">in </w:t>
            </w:r>
            <w:r w:rsidR="000A4BAF">
              <w:t>a</w:t>
            </w:r>
            <w:r>
              <w:t xml:space="preserve"> TS de</w:t>
            </w:r>
            <w:r w:rsidR="000A4BAF">
              <w:t>f</w:t>
            </w:r>
            <w:r>
              <w:t>ining APIs</w:t>
            </w:r>
            <w:r w:rsidR="000A4BAF">
              <w:t>, leading to interoperability problems.</w:t>
            </w:r>
            <w: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C23D9">
            <w:pPr>
              <w:pStyle w:val="CRCoverPage"/>
              <w:spacing w:after="0"/>
              <w:ind w:left="100"/>
              <w:rPr>
                <w:noProof/>
              </w:rPr>
            </w:pPr>
            <w:r>
              <w:rPr>
                <w:noProof/>
              </w:rPr>
              <w:t>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F72061" w:rsidRDefault="00F72061" w:rsidP="00F72061">
      <w:pPr>
        <w:pStyle w:val="Heading2"/>
      </w:pPr>
      <w:bookmarkStart w:id="3" w:name="_Toc4121554"/>
      <w:r>
        <w:lastRenderedPageBreak/>
        <w:t>4.1</w:t>
      </w:r>
      <w:r>
        <w:tab/>
        <w:t>General Principles</w:t>
      </w:r>
      <w:bookmarkEnd w:id="3"/>
    </w:p>
    <w:p w:rsidR="00F72061" w:rsidRDefault="00F72061" w:rsidP="00F72061">
      <w:r>
        <w:t>Each 5GC SBI API specification should include the following information for each specified service:</w:t>
      </w:r>
    </w:p>
    <w:p w:rsidR="00F72061" w:rsidRDefault="00F72061" w:rsidP="00F72061">
      <w:pPr>
        <w:pStyle w:val="B1"/>
      </w:pPr>
      <w:r>
        <w:t>-</w:t>
      </w:r>
      <w:r>
        <w:tab/>
        <w:t>Purpose of the API;</w:t>
      </w:r>
    </w:p>
    <w:p w:rsidR="00F72061" w:rsidRDefault="00F72061" w:rsidP="00F72061">
      <w:pPr>
        <w:pStyle w:val="B1"/>
      </w:pPr>
      <w:r>
        <w:t>-</w:t>
      </w:r>
      <w:r>
        <w:tab/>
        <w:t>URIs of resources;</w:t>
      </w:r>
    </w:p>
    <w:p w:rsidR="00F72061" w:rsidRDefault="00F72061" w:rsidP="00F72061">
      <w:pPr>
        <w:pStyle w:val="B1"/>
      </w:pPr>
      <w:r>
        <w:t>-</w:t>
      </w:r>
      <w:r>
        <w:tab/>
        <w:t>Supported HTTP methods for a given resource;</w:t>
      </w:r>
    </w:p>
    <w:p w:rsidR="00F72061" w:rsidRDefault="00F72061" w:rsidP="00F72061">
      <w:pPr>
        <w:pStyle w:val="B1"/>
      </w:pPr>
      <w:r>
        <w:t>-</w:t>
      </w:r>
      <w:r>
        <w:tab/>
        <w:t>Supported representations (e.g. JSON, see IETF RFC 8259 [3]);</w:t>
      </w:r>
    </w:p>
    <w:p w:rsidR="00F72061" w:rsidRDefault="00F72061" w:rsidP="00F72061">
      <w:pPr>
        <w:pStyle w:val="B1"/>
      </w:pPr>
      <w:r>
        <w:t>-</w:t>
      </w:r>
      <w:r>
        <w:tab/>
        <w:t>Request body schema(s) (where applicable);</w:t>
      </w:r>
    </w:p>
    <w:p w:rsidR="00F72061" w:rsidRDefault="00F72061" w:rsidP="00F72061">
      <w:pPr>
        <w:pStyle w:val="B1"/>
      </w:pPr>
      <w:r>
        <w:t>-</w:t>
      </w:r>
      <w:r>
        <w:tab/>
        <w:t>Response body schema(s) (where applicable);</w:t>
      </w:r>
    </w:p>
    <w:p w:rsidR="00F72061" w:rsidRDefault="00F72061" w:rsidP="00F72061">
      <w:pPr>
        <w:pStyle w:val="B1"/>
      </w:pPr>
      <w:r>
        <w:t>-</w:t>
      </w:r>
      <w:r>
        <w:tab/>
        <w:t>Supported response status codes;</w:t>
      </w:r>
      <w:r w:rsidRPr="000E0058" w:rsidDel="003E04EA">
        <w:t xml:space="preserve"> </w:t>
      </w:r>
    </w:p>
    <w:p w:rsidR="00F72061" w:rsidRDefault="00F72061" w:rsidP="00F72061">
      <w:pPr>
        <w:pStyle w:val="B1"/>
      </w:pPr>
      <w:r>
        <w:t>-</w:t>
      </w:r>
      <w:r>
        <w:tab/>
        <w:t>Relation types supported if HATEOAS is implemented by the API;</w:t>
      </w:r>
    </w:p>
    <w:p w:rsidR="00F72061" w:rsidRDefault="00F72061" w:rsidP="00F72061">
      <w:pPr>
        <w:pStyle w:val="B1"/>
      </w:pPr>
      <w:r>
        <w:t>-</w:t>
      </w:r>
      <w:r>
        <w:tab/>
        <w:t>A reference in the resource description subclause to one of the archetypes defined in Annex C if the resource design matches one of them; and</w:t>
      </w:r>
    </w:p>
    <w:p w:rsidR="00F72061" w:rsidRDefault="00F72061" w:rsidP="00F72061">
      <w:pPr>
        <w:pStyle w:val="B1"/>
      </w:pPr>
      <w:r>
        <w:t>-</w:t>
      </w:r>
      <w:r>
        <w:tab/>
        <w:t xml:space="preserve">A list defining identifiers of optional features (see </w:t>
      </w:r>
      <w:bookmarkStart w:id="4" w:name="_Hlk498679434"/>
      <w:r>
        <w:t xml:space="preserve">subclause 6.6 of 3GPP TS 29.500 [2] </w:t>
      </w:r>
      <w:bookmarkEnd w:id="4"/>
      <w:r>
        <w:t>for related procedures).</w:t>
      </w:r>
    </w:p>
    <w:p w:rsidR="00F72061" w:rsidRDefault="00F72061" w:rsidP="00F72061">
      <w:pPr>
        <w:rPr>
          <w:ins w:id="5" w:author="Nokia" w:date="2019-03-26T20:03:00Z"/>
        </w:rPr>
      </w:pPr>
      <w:r>
        <w:t xml:space="preserve">For each specified service a subclause to a normative Annex should be provided containing the </w:t>
      </w:r>
      <w:bookmarkStart w:id="6" w:name="_Hlk4523342"/>
      <w:r>
        <w:t xml:space="preserve">OpenAPI definitions </w:t>
      </w:r>
      <w:bookmarkEnd w:id="6"/>
      <w:r>
        <w:t xml:space="preserve">according to OpenAPI Specification [4] for the service. </w:t>
      </w:r>
      <w:bookmarkStart w:id="7" w:name="_Hlk4612224"/>
      <w:r>
        <w:t>The specifications should state that content of this normative annex takes precedence when being discrepant to other parts of the specification</w:t>
      </w:r>
      <w:ins w:id="8" w:author="Nokia" w:date="2019-03-26T20:03:00Z">
        <w:r w:rsidR="00E17167">
          <w:t xml:space="preserve"> with respect to the encoding</w:t>
        </w:r>
      </w:ins>
      <w:r>
        <w:t>.</w:t>
      </w:r>
    </w:p>
    <w:p w:rsidR="00E17167" w:rsidRDefault="00E17167" w:rsidP="00E17167">
      <w:pPr>
        <w:pStyle w:val="NO"/>
      </w:pPr>
      <w:ins w:id="9" w:author="Nokia" w:date="2019-03-26T20:03:00Z">
        <w:r>
          <w:t>NOTE:</w:t>
        </w:r>
      </w:ins>
      <w:ins w:id="10" w:author="Nokia" w:date="2019-03-26T20:04:00Z">
        <w:r>
          <w:tab/>
        </w:r>
      </w:ins>
      <w:ins w:id="11" w:author="Nokia" w:date="2019-03-26T20:03:00Z">
        <w:r>
          <w:t>The semantics and procedures</w:t>
        </w:r>
      </w:ins>
      <w:ins w:id="12" w:author="Nokia" w:date="2019-03-26T20:04:00Z">
        <w:r>
          <w:t>, as well as conditions</w:t>
        </w:r>
      </w:ins>
      <w:ins w:id="13" w:author="Nokia" w:date="2019-03-26T20:05:00Z">
        <w:r>
          <w:t>,</w:t>
        </w:r>
      </w:ins>
      <w:ins w:id="14" w:author="Nokia" w:date="2019-03-26T20:04:00Z">
        <w:r>
          <w:t xml:space="preserve"> </w:t>
        </w:r>
      </w:ins>
      <w:ins w:id="15" w:author="Nokia" w:date="2019-03-26T20:05:00Z">
        <w:r>
          <w:t xml:space="preserve">e.g. </w:t>
        </w:r>
      </w:ins>
      <w:ins w:id="16" w:author="Nokia" w:date="2019-03-26T20:04:00Z">
        <w:r>
          <w:t xml:space="preserve">for the applicability </w:t>
        </w:r>
      </w:ins>
      <w:ins w:id="17" w:author="Nokia" w:date="2019-03-26T20:05:00Z">
        <w:r>
          <w:t xml:space="preserve">and </w:t>
        </w:r>
      </w:ins>
      <w:ins w:id="18" w:author="Nokia" w:date="2019-03-26T20:06:00Z">
        <w:r>
          <w:t xml:space="preserve">allowed combinations of attributes or values, </w:t>
        </w:r>
      </w:ins>
      <w:ins w:id="19" w:author="Nokia" w:date="2019-03-26T20:04:00Z">
        <w:r>
          <w:t xml:space="preserve">not expressed in </w:t>
        </w:r>
      </w:ins>
      <w:ins w:id="20" w:author="Nokia" w:date="2019-03-26T20:05:00Z">
        <w:r>
          <w:t>the OpenAPI definitions</w:t>
        </w:r>
      </w:ins>
      <w:ins w:id="21" w:author="Nokia" w:date="2019-03-26T20:03:00Z">
        <w:r>
          <w:t xml:space="preserve"> </w:t>
        </w:r>
      </w:ins>
      <w:ins w:id="22" w:author="Nokia" w:date="2019-03-27T20:53:00Z">
        <w:r w:rsidR="00DE3C2E">
          <w:t xml:space="preserve">but defined in other parts of the specification </w:t>
        </w:r>
      </w:ins>
      <w:ins w:id="23" w:author="Nokia" w:date="2019-03-26T20:08:00Z">
        <w:r>
          <w:t>also apply.</w:t>
        </w:r>
      </w:ins>
    </w:p>
    <w:bookmarkEnd w:id="7"/>
    <w:p w:rsidR="00F72061" w:rsidRDefault="00F72061" w:rsidP="00F72061">
      <w:r>
        <w:t>The TS Skeleton Template as provided in Annex A should be used as a starting point when drafting 5GC SBI API specifications.</w:t>
      </w:r>
    </w:p>
    <w:p w:rsidR="00F72061" w:rsidRDefault="00F72061" w:rsidP="00F72061">
      <w:r>
        <w:t xml:space="preserve">Common procedures, HTTP extensions and error handling applicable to several 5GC SBI API specifications should be defined in 3GPP TS 29.500 [2] and should be referenced from individual 5GC SBI API specifications. </w:t>
      </w:r>
    </w:p>
    <w:p w:rsidR="00F72061" w:rsidRDefault="00F72061" w:rsidP="00F72061">
      <w:r>
        <w:t xml:space="preserve">Common data types applicable to several 5GC SBI API specifications should be defined in 3GPP TS 29.571 [5] and should be referenced from individual 5GC SBI API specifications. </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7C3B" w:rsidRDefault="00C17C3B">
      <w:r>
        <w:separator/>
      </w:r>
    </w:p>
  </w:endnote>
  <w:endnote w:type="continuationSeparator" w:id="0">
    <w:p w:rsidR="00C17C3B" w:rsidRDefault="00C17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9A1" w:rsidRDefault="009079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9A1" w:rsidRDefault="009079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9A1" w:rsidRDefault="009079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7C3B" w:rsidRDefault="00C17C3B">
      <w:r>
        <w:separator/>
      </w:r>
    </w:p>
  </w:footnote>
  <w:footnote w:type="continuationSeparator" w:id="0">
    <w:p w:rsidR="00C17C3B" w:rsidRDefault="00C17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9A1" w:rsidRDefault="009079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9A1" w:rsidRDefault="009079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182D7A"/>
    <w:multiLevelType w:val="hybridMultilevel"/>
    <w:tmpl w:val="B2BA2B1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4208"/>
    <w:rsid w:val="000A2654"/>
    <w:rsid w:val="000A4BAF"/>
    <w:rsid w:val="000A5EB4"/>
    <w:rsid w:val="000A6394"/>
    <w:rsid w:val="000B7FED"/>
    <w:rsid w:val="000C038A"/>
    <w:rsid w:val="000C6598"/>
    <w:rsid w:val="000D2BFE"/>
    <w:rsid w:val="00145D43"/>
    <w:rsid w:val="00192C46"/>
    <w:rsid w:val="001A08B3"/>
    <w:rsid w:val="001A7B60"/>
    <w:rsid w:val="001B52F0"/>
    <w:rsid w:val="001B7A65"/>
    <w:rsid w:val="001E41F3"/>
    <w:rsid w:val="0026004D"/>
    <w:rsid w:val="002640DD"/>
    <w:rsid w:val="00275D12"/>
    <w:rsid w:val="00284FEB"/>
    <w:rsid w:val="002860C4"/>
    <w:rsid w:val="002B5741"/>
    <w:rsid w:val="002F7BFE"/>
    <w:rsid w:val="00305409"/>
    <w:rsid w:val="003609EF"/>
    <w:rsid w:val="0036231A"/>
    <w:rsid w:val="00374DD4"/>
    <w:rsid w:val="003E1A36"/>
    <w:rsid w:val="00410371"/>
    <w:rsid w:val="004242F1"/>
    <w:rsid w:val="004659F2"/>
    <w:rsid w:val="004B75B7"/>
    <w:rsid w:val="0051580D"/>
    <w:rsid w:val="00547111"/>
    <w:rsid w:val="00592D74"/>
    <w:rsid w:val="005C42AA"/>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55292"/>
    <w:rsid w:val="008626E7"/>
    <w:rsid w:val="00870EE7"/>
    <w:rsid w:val="008A45A6"/>
    <w:rsid w:val="008F686C"/>
    <w:rsid w:val="009079A1"/>
    <w:rsid w:val="0091389F"/>
    <w:rsid w:val="009148DE"/>
    <w:rsid w:val="009777D9"/>
    <w:rsid w:val="00991B88"/>
    <w:rsid w:val="009940D9"/>
    <w:rsid w:val="009A5753"/>
    <w:rsid w:val="009A579D"/>
    <w:rsid w:val="009E3297"/>
    <w:rsid w:val="009F734F"/>
    <w:rsid w:val="00A246B6"/>
    <w:rsid w:val="00A47E70"/>
    <w:rsid w:val="00A50CF0"/>
    <w:rsid w:val="00A7671C"/>
    <w:rsid w:val="00AA2CBC"/>
    <w:rsid w:val="00AC5820"/>
    <w:rsid w:val="00AD1CD8"/>
    <w:rsid w:val="00B258BB"/>
    <w:rsid w:val="00B67B97"/>
    <w:rsid w:val="00B76E50"/>
    <w:rsid w:val="00B968C8"/>
    <w:rsid w:val="00BA3EC5"/>
    <w:rsid w:val="00BA51D9"/>
    <w:rsid w:val="00BB5DFC"/>
    <w:rsid w:val="00BD279D"/>
    <w:rsid w:val="00BD6BB8"/>
    <w:rsid w:val="00C16E5A"/>
    <w:rsid w:val="00C17C3B"/>
    <w:rsid w:val="00C66BA2"/>
    <w:rsid w:val="00C91918"/>
    <w:rsid w:val="00C95985"/>
    <w:rsid w:val="00CC5026"/>
    <w:rsid w:val="00CC68D0"/>
    <w:rsid w:val="00D03F9A"/>
    <w:rsid w:val="00D06D51"/>
    <w:rsid w:val="00D24991"/>
    <w:rsid w:val="00D4202A"/>
    <w:rsid w:val="00D50255"/>
    <w:rsid w:val="00DE34CF"/>
    <w:rsid w:val="00DE3C2E"/>
    <w:rsid w:val="00E03DBA"/>
    <w:rsid w:val="00E13F3D"/>
    <w:rsid w:val="00E17167"/>
    <w:rsid w:val="00E34898"/>
    <w:rsid w:val="00E57FB1"/>
    <w:rsid w:val="00EB09B7"/>
    <w:rsid w:val="00EC23D9"/>
    <w:rsid w:val="00EE7D7C"/>
    <w:rsid w:val="00F25D98"/>
    <w:rsid w:val="00F300FB"/>
    <w:rsid w:val="00F7206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7CAB3B"/>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720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3BF3C-DCEF-450E-8BCE-F3A7FDBB3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729</Words>
  <Characters>4156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2019-03-26T20:01:00Z</dcterms:created>
  <dcterms:modified xsi:type="dcterms:W3CDTF">2019-03-29T15:39:00Z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